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2D515F53" w:rsidR="00AD0297" w:rsidRDefault="00AD0297" w:rsidP="00726BD0">
      <w:pPr>
        <w:pStyle w:val="CRCoverPage"/>
        <w:tabs>
          <w:tab w:val="right" w:pos="9639"/>
        </w:tabs>
        <w:spacing w:after="0"/>
        <w:rPr>
          <w:b/>
          <w:i/>
          <w:noProof/>
          <w:sz w:val="28"/>
        </w:rPr>
      </w:pPr>
      <w:r>
        <w:rPr>
          <w:b/>
          <w:noProof/>
          <w:sz w:val="24"/>
        </w:rPr>
        <w:t>3GPP TSG-SA WG2 Meeting #15</w:t>
      </w:r>
      <w:r w:rsidR="005D3AE7">
        <w:rPr>
          <w:b/>
          <w:noProof/>
          <w:sz w:val="24"/>
        </w:rPr>
        <w:t>4</w:t>
      </w:r>
      <w:r w:rsidR="00CC5FC6">
        <w:rPr>
          <w:b/>
          <w:noProof/>
          <w:sz w:val="24"/>
        </w:rPr>
        <w:t>AH</w:t>
      </w:r>
      <w:r>
        <w:rPr>
          <w:b/>
          <w:noProof/>
          <w:sz w:val="24"/>
        </w:rPr>
        <w:t>-e</w:t>
      </w:r>
      <w:r>
        <w:rPr>
          <w:b/>
          <w:i/>
          <w:noProof/>
          <w:sz w:val="28"/>
        </w:rPr>
        <w:tab/>
      </w:r>
      <w:r>
        <w:rPr>
          <w:b/>
          <w:noProof/>
          <w:sz w:val="24"/>
        </w:rPr>
        <w:t>S2-2</w:t>
      </w:r>
      <w:r w:rsidR="00CC5FC6">
        <w:rPr>
          <w:b/>
          <w:noProof/>
          <w:sz w:val="24"/>
        </w:rPr>
        <w:t>3</w:t>
      </w:r>
      <w:r>
        <w:rPr>
          <w:b/>
          <w:noProof/>
          <w:sz w:val="24"/>
        </w:rPr>
        <w:t>0</w:t>
      </w:r>
      <w:r w:rsidR="005C4A28">
        <w:rPr>
          <w:b/>
          <w:noProof/>
          <w:sz w:val="24"/>
        </w:rPr>
        <w:t>0602</w:t>
      </w:r>
    </w:p>
    <w:p w14:paraId="35903B6A" w14:textId="459126DE" w:rsidR="00AD0297" w:rsidRDefault="00332EB7" w:rsidP="00AD0297">
      <w:pPr>
        <w:pStyle w:val="CRCoverPage"/>
        <w:outlineLvl w:val="0"/>
        <w:rPr>
          <w:b/>
          <w:noProof/>
          <w:sz w:val="24"/>
        </w:rPr>
      </w:pPr>
      <w:r>
        <w:rPr>
          <w:b/>
          <w:noProof/>
          <w:sz w:val="24"/>
        </w:rPr>
        <w:t>Electronic meeting,</w:t>
      </w:r>
      <w:r w:rsidR="00AD0297">
        <w:rPr>
          <w:b/>
          <w:noProof/>
          <w:sz w:val="24"/>
        </w:rPr>
        <w:t xml:space="preserve"> 1</w:t>
      </w:r>
      <w:r>
        <w:rPr>
          <w:b/>
          <w:noProof/>
          <w:sz w:val="24"/>
        </w:rPr>
        <w:t>6</w:t>
      </w:r>
      <w:r w:rsidR="00AD0297" w:rsidRPr="00723379">
        <w:rPr>
          <w:b/>
          <w:noProof/>
          <w:sz w:val="24"/>
        </w:rPr>
        <w:t xml:space="preserve"> – </w:t>
      </w:r>
      <w:r>
        <w:rPr>
          <w:b/>
          <w:noProof/>
          <w:sz w:val="24"/>
        </w:rPr>
        <w:t>20</w:t>
      </w:r>
      <w:r w:rsidR="00AD0297" w:rsidRPr="00723379">
        <w:rPr>
          <w:b/>
          <w:noProof/>
          <w:sz w:val="24"/>
        </w:rPr>
        <w:t xml:space="preserve"> </w:t>
      </w:r>
      <w:r>
        <w:rPr>
          <w:b/>
          <w:noProof/>
          <w:sz w:val="24"/>
        </w:rPr>
        <w:t>January</w:t>
      </w:r>
      <w:r w:rsidR="00AD0297"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F36C3F3" w:rsidR="001E41F3" w:rsidRPr="005C4A28" w:rsidRDefault="005C4A28" w:rsidP="005C4A28">
            <w:pPr>
              <w:pStyle w:val="CRCoverPage"/>
              <w:spacing w:after="0"/>
              <w:jc w:val="center"/>
              <w:rPr>
                <w:b/>
                <w:noProof/>
                <w:sz w:val="28"/>
              </w:rPr>
            </w:pPr>
            <w:r w:rsidRPr="005C4A28">
              <w:rPr>
                <w:rFonts w:hint="eastAsia"/>
                <w:b/>
                <w:noProof/>
                <w:sz w:val="28"/>
              </w:rPr>
              <w:t>0</w:t>
            </w:r>
            <w:r w:rsidRPr="005C4A28">
              <w:rPr>
                <w:b/>
                <w:noProof/>
                <w:sz w:val="28"/>
              </w:rPr>
              <w:t>182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4E2EB1" w:rsidR="001E41F3" w:rsidRPr="00410371" w:rsidRDefault="006818BD">
            <w:pPr>
              <w:pStyle w:val="CRCoverPage"/>
              <w:spacing w:after="0"/>
              <w:jc w:val="center"/>
              <w:rPr>
                <w:noProof/>
                <w:sz w:val="28"/>
              </w:rPr>
            </w:pPr>
            <w:r>
              <w:rPr>
                <w:b/>
                <w:noProof/>
                <w:sz w:val="28"/>
              </w:rPr>
              <w:t>17.</w:t>
            </w:r>
            <w:r w:rsidR="00CC5FC6">
              <w:rPr>
                <w:b/>
                <w:noProof/>
                <w:sz w:val="28"/>
              </w:rPr>
              <w:t>5</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bookmarkEnd w:id="0"/>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6D7AC6" w:rsidR="00F25D98" w:rsidRDefault="008D1B8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0C584B"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A6876E" w:rsidR="001E41F3" w:rsidRPr="0009723F" w:rsidRDefault="008D1B82">
            <w:pPr>
              <w:pStyle w:val="CRCoverPage"/>
              <w:spacing w:after="0"/>
              <w:ind w:left="100"/>
              <w:rPr>
                <w:noProof/>
                <w:lang w:val="en-US"/>
              </w:rPr>
            </w:pPr>
            <w:r>
              <w:rPr>
                <w:rFonts w:hint="eastAsia"/>
                <w:noProof/>
                <w:lang w:val="en-US"/>
              </w:rPr>
              <w:t>C</w:t>
            </w:r>
            <w:r>
              <w:rPr>
                <w:noProof/>
                <w:lang w:val="en-US"/>
              </w:rPr>
              <w:t>orrection on PC5 DRX</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ACE5EF" w:rsidR="001E41F3" w:rsidRDefault="003E253D">
            <w:pPr>
              <w:pStyle w:val="CRCoverPage"/>
              <w:spacing w:after="0"/>
              <w:ind w:left="100"/>
              <w:rPr>
                <w:noProof/>
              </w:rPr>
            </w:pPr>
            <w:r>
              <w:rPr>
                <w:noProof/>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1989AA" w:rsidR="001E41F3" w:rsidRDefault="003002B0">
            <w:pPr>
              <w:pStyle w:val="CRCoverPage"/>
              <w:spacing w:after="0"/>
              <w:ind w:left="100"/>
              <w:rPr>
                <w:noProof/>
              </w:rPr>
            </w:pPr>
            <w:r>
              <w:rPr>
                <w:noProof/>
              </w:rPr>
              <w:t>202</w:t>
            </w:r>
            <w:r w:rsidR="005A2828">
              <w:rPr>
                <w:noProof/>
              </w:rPr>
              <w:t>3</w:t>
            </w:r>
            <w:r>
              <w:rPr>
                <w:noProof/>
              </w:rPr>
              <w:t>-</w:t>
            </w:r>
            <w:r w:rsidR="005A2828">
              <w:rPr>
                <w:noProof/>
              </w:rPr>
              <w:t>0</w:t>
            </w:r>
            <w:r w:rsidR="008D0F91">
              <w:rPr>
                <w:noProof/>
              </w:rPr>
              <w:t>1</w:t>
            </w:r>
            <w:r>
              <w:rPr>
                <w:noProof/>
              </w:rPr>
              <w:t>-</w:t>
            </w:r>
            <w:r w:rsidR="005A2828">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5C4661" w:rsidR="001E41F3" w:rsidRPr="008D1B82" w:rsidRDefault="008D1B82"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FAC53D" w:rsidR="001E41F3" w:rsidRDefault="00826290">
            <w:pPr>
              <w:pStyle w:val="CRCoverPage"/>
              <w:spacing w:after="0"/>
              <w:ind w:left="100"/>
              <w:rPr>
                <w:noProof/>
              </w:rPr>
            </w:pPr>
            <w:r>
              <w:rPr>
                <w:noProof/>
              </w:rPr>
              <w:t>Rel-1</w:t>
            </w:r>
            <w:r w:rsidR="008D1B82">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6C2D5DE5" w14:textId="77777777" w:rsidR="00816094" w:rsidRDefault="00AF01F2" w:rsidP="00816094">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r w:rsidR="00816094">
              <w:rPr>
                <w:i/>
                <w:noProof/>
                <w:sz w:val="18"/>
              </w:rPr>
              <w:t xml:space="preserve"> </w:t>
            </w:r>
          </w:p>
          <w:p w14:paraId="17CDB155" w14:textId="03DA63A5" w:rsidR="00816094" w:rsidRDefault="00816094" w:rsidP="00816094">
            <w:pPr>
              <w:pStyle w:val="CRCoverPage"/>
              <w:tabs>
                <w:tab w:val="left" w:pos="950"/>
              </w:tabs>
              <w:spacing w:after="0"/>
              <w:ind w:leftChars="100" w:left="200"/>
              <w:rPr>
                <w:i/>
                <w:noProof/>
                <w:sz w:val="18"/>
              </w:rPr>
            </w:pPr>
            <w:r>
              <w:rPr>
                <w:i/>
                <w:noProof/>
                <w:sz w:val="18"/>
              </w:rPr>
              <w:t>Rel-18</w:t>
            </w:r>
            <w:r>
              <w:rPr>
                <w:i/>
                <w:noProof/>
                <w:sz w:val="18"/>
              </w:rPr>
              <w:tab/>
              <w:t>(Release 18)</w:t>
            </w:r>
          </w:p>
          <w:p w14:paraId="2BB1719D" w14:textId="4918C60C" w:rsidR="000C038A" w:rsidRPr="007C2097" w:rsidRDefault="00816094" w:rsidP="00816094">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0680E" w14:textId="77777777" w:rsidR="001E4EF7" w:rsidRDefault="008D1B82" w:rsidP="00F90C40">
            <w:pPr>
              <w:rPr>
                <w:rFonts w:ascii="Arial" w:eastAsia="Malgun Gothic" w:hAnsi="Arial" w:cs="Arial"/>
                <w:noProof/>
                <w:lang w:val="en-US" w:eastAsia="ko-KR"/>
              </w:rPr>
            </w:pPr>
            <w:r>
              <w:rPr>
                <w:rFonts w:ascii="Arial" w:eastAsia="Malgun Gothic" w:hAnsi="Arial" w:cs="Arial"/>
                <w:noProof/>
                <w:lang w:val="en-US" w:eastAsia="ko-KR"/>
              </w:rPr>
              <w:t>In TS 38.300</w:t>
            </w:r>
            <w:r w:rsidR="003B2A06">
              <w:rPr>
                <w:rFonts w:ascii="Arial" w:eastAsia="Malgun Gothic" w:hAnsi="Arial" w:cs="Arial"/>
                <w:noProof/>
                <w:lang w:val="en-US" w:eastAsia="ko-KR"/>
              </w:rPr>
              <w:t>,</w:t>
            </w:r>
          </w:p>
          <w:p w14:paraId="2E25AABD" w14:textId="77777777" w:rsidR="003B2A06" w:rsidRPr="003B2A06" w:rsidRDefault="003B2A06" w:rsidP="003B2A06">
            <w:pPr>
              <w:rPr>
                <w:i/>
                <w:lang w:eastAsia="zh-CN"/>
              </w:rPr>
            </w:pPr>
            <w:r w:rsidRPr="003B2A06">
              <w:rPr>
                <w:i/>
                <w:lang w:eastAsia="zh-CN"/>
              </w:rPr>
              <w:t>A default SL DRX configuration for groupcast/broadcast can be used for discovery message in sidelink discovery in clause 16.9.5 and for relay discovery messages in clause 16.12.3.</w:t>
            </w:r>
          </w:p>
          <w:p w14:paraId="736430AE" w14:textId="77777777" w:rsidR="003B2A06" w:rsidRPr="003B2A06" w:rsidRDefault="003B2A06" w:rsidP="003B2A06">
            <w:pPr>
              <w:rPr>
                <w:rFonts w:eastAsia="宋体"/>
                <w:i/>
                <w:lang w:eastAsia="zh-CN"/>
              </w:rPr>
            </w:pPr>
            <w:r w:rsidRPr="003B2A06">
              <w:rPr>
                <w:rFonts w:eastAsia="宋体"/>
                <w:i/>
                <w:lang w:eastAsia="zh-CN"/>
              </w:rPr>
              <w:t>A default SL DRX configuration for groupcast/broadcast can be used for DCR messages.</w:t>
            </w:r>
          </w:p>
          <w:p w14:paraId="49A63CC4" w14:textId="77777777" w:rsidR="003B2A06" w:rsidRDefault="003B2A06" w:rsidP="00F90C40">
            <w:pPr>
              <w:rPr>
                <w:rFonts w:ascii="Arial" w:eastAsia="Malgun Gothic" w:hAnsi="Arial" w:cs="Arial"/>
                <w:noProof/>
                <w:lang w:eastAsia="ko-KR"/>
              </w:rPr>
            </w:pPr>
            <w:r>
              <w:rPr>
                <w:rFonts w:ascii="Arial" w:eastAsia="Malgun Gothic" w:hAnsi="Arial" w:cs="Arial" w:hint="eastAsia"/>
                <w:noProof/>
                <w:lang w:eastAsia="ko-KR"/>
              </w:rPr>
              <w:t>S</w:t>
            </w:r>
            <w:r>
              <w:rPr>
                <w:rFonts w:ascii="Arial" w:eastAsia="Malgun Gothic" w:hAnsi="Arial" w:cs="Arial"/>
                <w:noProof/>
                <w:lang w:eastAsia="ko-KR"/>
              </w:rPr>
              <w:t>ince ProSe service has been introduced in R17, there is no need to link the Tx profiles to the ProSe service for the discovery and transmitting or receiving the DCR messages.</w:t>
            </w:r>
            <w:r w:rsidR="001F4D5A">
              <w:rPr>
                <w:rFonts w:ascii="Arial" w:eastAsia="Malgun Gothic" w:hAnsi="Arial" w:cs="Arial"/>
                <w:noProof/>
                <w:lang w:eastAsia="ko-KR"/>
              </w:rPr>
              <w:t xml:space="preserve"> This would mean that the </w:t>
            </w:r>
            <w:r w:rsidR="007562CC" w:rsidRPr="007562CC">
              <w:rPr>
                <w:rFonts w:ascii="Arial" w:eastAsia="Malgun Gothic" w:hAnsi="Arial" w:cs="Arial"/>
                <w:noProof/>
                <w:lang w:eastAsia="ko-KR"/>
              </w:rPr>
              <w:t xml:space="preserve">default SL DRX configuration </w:t>
            </w:r>
            <w:r w:rsidR="007562CC">
              <w:rPr>
                <w:rFonts w:ascii="Arial" w:eastAsia="Malgun Gothic" w:hAnsi="Arial" w:cs="Arial"/>
                <w:noProof/>
                <w:lang w:eastAsia="ko-KR"/>
              </w:rPr>
              <w:t>are</w:t>
            </w:r>
            <w:r w:rsidR="007562CC" w:rsidRPr="007562CC">
              <w:rPr>
                <w:rFonts w:ascii="Arial" w:eastAsia="Malgun Gothic" w:hAnsi="Arial" w:cs="Arial"/>
                <w:noProof/>
                <w:lang w:eastAsia="ko-KR"/>
              </w:rPr>
              <w:t xml:space="preserve"> applied to all discovery messages and DCR message.</w:t>
            </w:r>
          </w:p>
          <w:p w14:paraId="757E8079" w14:textId="77777777" w:rsidR="007562CC" w:rsidRDefault="007562CC" w:rsidP="00F90C40">
            <w:pPr>
              <w:rPr>
                <w:rFonts w:ascii="Arial" w:eastAsia="Malgun Gothic" w:hAnsi="Arial" w:cs="Arial"/>
                <w:noProof/>
                <w:lang w:eastAsia="ko-KR"/>
              </w:rPr>
            </w:pPr>
            <w:r>
              <w:rPr>
                <w:rFonts w:ascii="Arial" w:eastAsia="Malgun Gothic" w:hAnsi="Arial" w:cs="Arial"/>
                <w:noProof/>
                <w:lang w:eastAsia="ko-KR"/>
              </w:rPr>
              <w:t xml:space="preserve">In TS 23.304, clause 5.13.2, it has only specified how to apply the SL DRX when the UE is not served by NG-RAN. For the UE served by NG-RAN, how to apply the SL DRX </w:t>
            </w:r>
            <w:r w:rsidR="007242E1">
              <w:rPr>
                <w:rFonts w:ascii="Arial" w:eastAsia="Malgun Gothic" w:hAnsi="Arial" w:cs="Arial"/>
                <w:noProof/>
                <w:lang w:eastAsia="ko-KR"/>
              </w:rPr>
              <w:t>is missing.</w:t>
            </w:r>
          </w:p>
          <w:p w14:paraId="0769E781" w14:textId="6E2FB806" w:rsidR="007242E1" w:rsidRPr="007242E1" w:rsidRDefault="007242E1" w:rsidP="00F90C40">
            <w:pPr>
              <w:rPr>
                <w:rFonts w:ascii="Arial" w:eastAsia="Malgun Gothic" w:hAnsi="Arial" w:cs="Arial"/>
                <w:noProof/>
                <w:lang w:eastAsia="ko-KR"/>
              </w:rPr>
            </w:pPr>
            <w:r w:rsidRPr="007242E1">
              <w:rPr>
                <w:rFonts w:ascii="Arial" w:eastAsia="Malgun Gothic" w:hAnsi="Arial" w:cs="Arial"/>
                <w:noProof/>
                <w:lang w:eastAsia="ko-KR"/>
              </w:rPr>
              <w:t>In clause 5.13.3, 6.4.3.1:</w:t>
            </w:r>
          </w:p>
          <w:p w14:paraId="632DB36B" w14:textId="77777777" w:rsidR="007242E1" w:rsidRDefault="007242E1" w:rsidP="00F90C40">
            <w:pPr>
              <w:rPr>
                <w:rFonts w:ascii="Arial" w:eastAsia="Malgun Gothic" w:hAnsi="Arial" w:cs="Arial"/>
                <w:i/>
                <w:noProof/>
                <w:lang w:eastAsia="ko-KR"/>
              </w:rPr>
            </w:pPr>
            <w:r w:rsidRPr="007242E1">
              <w:rPr>
                <w:rFonts w:ascii="Arial" w:eastAsia="Malgun Gothic" w:hAnsi="Arial" w:cs="Arial"/>
                <w:i/>
                <w:noProof/>
                <w:lang w:eastAsia="ko-KR"/>
              </w:rPr>
              <w:t xml:space="preserve">For transmitting and receiving Direct Communication Request messages, a default PC5 DRX configuration </w:t>
            </w:r>
            <w:r w:rsidRPr="007242E1">
              <w:rPr>
                <w:rFonts w:ascii="Arial" w:eastAsia="Malgun Gothic" w:hAnsi="Arial" w:cs="Arial"/>
                <w:i/>
                <w:noProof/>
                <w:highlight w:val="yellow"/>
                <w:lang w:eastAsia="ko-KR"/>
              </w:rPr>
              <w:t>may</w:t>
            </w:r>
            <w:r w:rsidRPr="007242E1">
              <w:rPr>
                <w:rFonts w:ascii="Arial" w:eastAsia="Malgun Gothic" w:hAnsi="Arial" w:cs="Arial"/>
                <w:i/>
                <w:noProof/>
                <w:lang w:eastAsia="ko-KR"/>
              </w:rPr>
              <w:t xml:space="preserve"> be used</w:t>
            </w:r>
            <w:r>
              <w:rPr>
                <w:rFonts w:ascii="Arial" w:eastAsia="Malgun Gothic" w:hAnsi="Arial" w:cs="Arial"/>
                <w:i/>
                <w:noProof/>
                <w:lang w:eastAsia="ko-KR"/>
              </w:rPr>
              <w:t>.</w:t>
            </w:r>
          </w:p>
          <w:p w14:paraId="4AB1CFBA" w14:textId="7663805C" w:rsidR="007242E1" w:rsidRPr="007242E1" w:rsidRDefault="007242E1" w:rsidP="00F90C40">
            <w:pPr>
              <w:rPr>
                <w:rFonts w:ascii="Arial" w:eastAsia="Malgun Gothic" w:hAnsi="Arial" w:cs="Arial"/>
                <w:i/>
                <w:noProof/>
                <w:lang w:eastAsia="ko-KR"/>
              </w:rPr>
            </w:pPr>
            <w:r>
              <w:rPr>
                <w:rFonts w:ascii="Arial" w:eastAsia="Malgun Gothic" w:hAnsi="Arial" w:cs="Arial"/>
                <w:noProof/>
                <w:lang w:eastAsia="ko-KR"/>
              </w:rPr>
              <w:t>If applying the PC5 DRX is optional to the Tx UE or Rx UE, this would result that some DCR messages can be missed(e.g. if the Rx UE has applied the default PC5 DRX and the Tx UE does not apply PC5 DRX).</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6A2CC" w14:textId="571ED631" w:rsidR="00723D43" w:rsidRDefault="007242E1" w:rsidP="00DE51A0">
            <w:pPr>
              <w:pStyle w:val="CRCoverPage"/>
              <w:spacing w:after="0"/>
              <w:rPr>
                <w:noProof/>
                <w:lang w:val="en-US" w:eastAsia="zh-CN"/>
              </w:rPr>
            </w:pPr>
            <w:r>
              <w:rPr>
                <w:noProof/>
                <w:lang w:val="en-US" w:eastAsia="zh-CN"/>
              </w:rPr>
              <w:t xml:space="preserve">Default PC5 DRX </w:t>
            </w:r>
            <w:r w:rsidR="006B3F69">
              <w:rPr>
                <w:noProof/>
                <w:lang w:val="en-US" w:eastAsia="zh-CN"/>
              </w:rPr>
              <w:t>shall</w:t>
            </w:r>
            <w:r>
              <w:rPr>
                <w:noProof/>
                <w:lang w:val="en-US" w:eastAsia="zh-CN"/>
              </w:rPr>
              <w:t xml:space="preserve"> also </w:t>
            </w:r>
            <w:r w:rsidR="009116E7">
              <w:rPr>
                <w:noProof/>
                <w:lang w:val="en-US" w:eastAsia="zh-CN"/>
              </w:rPr>
              <w:t xml:space="preserve">be </w:t>
            </w:r>
            <w:r>
              <w:rPr>
                <w:noProof/>
                <w:lang w:val="en-US" w:eastAsia="zh-CN"/>
              </w:rPr>
              <w:t>applied for discovery messages when the UE is served by NG-RAN.</w:t>
            </w:r>
          </w:p>
          <w:p w14:paraId="76C0712C" w14:textId="3317FD59" w:rsidR="007242E1" w:rsidRPr="00132F8C" w:rsidRDefault="00132F8C" w:rsidP="00DE51A0">
            <w:pPr>
              <w:pStyle w:val="CRCoverPage"/>
              <w:spacing w:after="0"/>
              <w:rPr>
                <w:noProof/>
                <w:lang w:val="en-US" w:eastAsia="zh-CN"/>
              </w:rPr>
            </w:pPr>
            <w:r w:rsidRPr="00132F8C">
              <w:rPr>
                <w:noProof/>
                <w:lang w:val="en-US" w:eastAsia="zh-CN"/>
              </w:rPr>
              <w:lastRenderedPageBreak/>
              <w:t>For transmitting and receiving Direct Communication Request messages, a default PC5 DRX configuration shall be used.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0E853B" w:rsidR="001E41F3" w:rsidRDefault="0098328C" w:rsidP="00DE647C">
            <w:pPr>
              <w:pStyle w:val="CRCoverPage"/>
              <w:spacing w:after="0"/>
              <w:rPr>
                <w:noProof/>
              </w:rPr>
            </w:pPr>
            <w:r>
              <w:rPr>
                <w:noProof/>
              </w:rPr>
              <w:t>Applying PC5 DRX configuration is not aligned between Tx UE and Rx UE. This can result in some messages can be missed.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CE0B68" w:rsidR="001E41F3" w:rsidRDefault="00C30405">
            <w:pPr>
              <w:pStyle w:val="CRCoverPage"/>
              <w:spacing w:after="0"/>
              <w:ind w:left="100"/>
              <w:rPr>
                <w:noProof/>
              </w:rPr>
            </w:pPr>
            <w:r>
              <w:rPr>
                <w:rFonts w:hint="eastAsia"/>
                <w:noProof/>
              </w:rPr>
              <w:t>5</w:t>
            </w:r>
            <w:r>
              <w:rPr>
                <w:noProof/>
              </w:rPr>
              <w:t>.2.1, 5.3.1, 5.4.1.1, 5.4.2, 5.13.2, 5.13.3, 6.4.3.1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1E504810" w14:textId="77777777" w:rsidR="00EB476B" w:rsidRPr="00CB5EC9" w:rsidRDefault="00EB476B" w:rsidP="00EB476B">
      <w:pPr>
        <w:pStyle w:val="3"/>
      </w:pPr>
      <w:bookmarkStart w:id="3" w:name="_Toc517047989"/>
      <w:bookmarkStart w:id="4" w:name="_Toc73625505"/>
      <w:bookmarkStart w:id="5" w:name="_Toc122419929"/>
      <w:bookmarkStart w:id="6" w:name="_Toc66692713"/>
      <w:bookmarkStart w:id="7" w:name="_Toc66701892"/>
      <w:bookmarkStart w:id="8" w:name="_Toc69883566"/>
      <w:bookmarkStart w:id="9" w:name="_Toc73625579"/>
      <w:bookmarkStart w:id="10" w:name="_Toc83206688"/>
      <w:r w:rsidRPr="00CB5EC9">
        <w:t>5.2.1</w:t>
      </w:r>
      <w:r w:rsidRPr="00CB5EC9">
        <w:tab/>
      </w:r>
      <w:bookmarkEnd w:id="3"/>
      <w:r w:rsidRPr="00CB5EC9">
        <w:t>General</w:t>
      </w:r>
      <w:bookmarkEnd w:id="4"/>
      <w:bookmarkEnd w:id="5"/>
    </w:p>
    <w:p w14:paraId="08E95E10" w14:textId="77777777" w:rsidR="00EB476B" w:rsidRPr="00CB5EC9" w:rsidRDefault="00EB476B" w:rsidP="00EB476B">
      <w:r w:rsidRPr="00CB5EC9">
        <w:t xml:space="preserve">5G </w:t>
      </w:r>
      <w:r w:rsidRPr="00CB5EC9">
        <w:rPr>
          <w:noProof/>
        </w:rPr>
        <w:t>ProSe</w:t>
      </w:r>
      <w:r w:rsidRPr="00CB5EC9">
        <w:t xml:space="preserve"> Direct Discovery is defined as the process that detects and identifies another UE in proximity via NR PC5 reference point. As defined in clause 5.3.3.1 in TS</w:t>
      </w:r>
      <w:r>
        <w:t> </w:t>
      </w:r>
      <w:r w:rsidRPr="00CB5EC9">
        <w:t>23.303</w:t>
      </w:r>
      <w:r>
        <w:t> </w:t>
      </w:r>
      <w:r w:rsidRPr="00CB5EC9">
        <w:t>[3], 5G ProSe Direct Discovery can be open or restricted; it can be standalone or used for subsequent actions e.g. to initiate 5G ProSe Direct Communication.</w:t>
      </w:r>
    </w:p>
    <w:p w14:paraId="7BCA53E4" w14:textId="77777777" w:rsidR="00EB476B" w:rsidRPr="00CB5EC9" w:rsidRDefault="00EB476B" w:rsidP="00EB476B">
      <w:r w:rsidRPr="00CB5EC9">
        <w:t>In the case of inter-PLMN ProSe discovery and communication over PC5 reference point, the PC5 parameters need to be configured in a consistent way among the UEs within a certain region. The architecture for the Inter-PLMN PC5 case is defined in clause 4.2.3.</w:t>
      </w:r>
    </w:p>
    <w:p w14:paraId="1C0147FE" w14:textId="2A2205A0" w:rsidR="00EB476B" w:rsidRDefault="00EB476B" w:rsidP="00EB476B">
      <w:r>
        <w:t xml:space="preserve">The UEs </w:t>
      </w:r>
      <w:del w:id="11" w:author="OPPO-Fei Lu" w:date="2022-12-27T18:03:00Z">
        <w:r w:rsidDel="00D46135">
          <w:delText xml:space="preserve">may </w:delText>
        </w:r>
      </w:del>
      <w:r>
        <w:t>use the PC5 DRX mechanism to perform 5G ProSe Direct Discovery and 5G ProSe UE-to-Network Relay Discovery over PC5 reference point as specified in clause 5.13.</w:t>
      </w:r>
    </w:p>
    <w:p w14:paraId="0679CBE9" w14:textId="09905123" w:rsidR="00EB476B" w:rsidRDefault="00EB476B" w:rsidP="00EB476B"/>
    <w:p w14:paraId="7B813E77" w14:textId="77777777" w:rsidR="00EB476B" w:rsidRPr="00C807A3" w:rsidRDefault="00EB476B" w:rsidP="00EB47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DD4A633" w14:textId="77777777" w:rsidR="00EB476B" w:rsidRPr="00CB5EC9" w:rsidRDefault="00EB476B" w:rsidP="00EB476B">
      <w:pPr>
        <w:pStyle w:val="3"/>
        <w:rPr>
          <w:lang w:eastAsia="zh-CN"/>
        </w:rPr>
      </w:pPr>
      <w:bookmarkStart w:id="12" w:name="_Toc66692660"/>
      <w:bookmarkStart w:id="13" w:name="_Toc66701839"/>
      <w:bookmarkStart w:id="14" w:name="_Toc69883497"/>
      <w:bookmarkStart w:id="15" w:name="_Toc73625510"/>
      <w:bookmarkStart w:id="16" w:name="_Toc122419934"/>
      <w:r w:rsidRPr="00CB5EC9">
        <w:rPr>
          <w:lang w:eastAsia="zh-CN"/>
        </w:rPr>
        <w:t>5.3.1</w:t>
      </w:r>
      <w:r w:rsidRPr="00CB5EC9">
        <w:rPr>
          <w:lang w:eastAsia="zh-CN"/>
        </w:rPr>
        <w:tab/>
      </w:r>
      <w:r w:rsidRPr="00CB5EC9">
        <w:t>General</w:t>
      </w:r>
      <w:bookmarkEnd w:id="12"/>
      <w:bookmarkEnd w:id="13"/>
      <w:bookmarkEnd w:id="14"/>
      <w:bookmarkEnd w:id="15"/>
      <w:bookmarkEnd w:id="16"/>
    </w:p>
    <w:p w14:paraId="21F8CE2B" w14:textId="77777777" w:rsidR="00EB476B" w:rsidRPr="00CB5EC9" w:rsidRDefault="00EB476B" w:rsidP="00EB476B">
      <w:r w:rsidRPr="00CB5EC9">
        <w:rPr>
          <w:lang w:eastAsia="zh-CN"/>
        </w:rPr>
        <w:t xml:space="preserve">5G </w:t>
      </w:r>
      <w:r w:rsidRPr="00CB5EC9">
        <w:rPr>
          <w:lang w:eastAsia="x-none"/>
        </w:rPr>
        <w:t>ProSe Direct Communication over PC5 reference point is supported when the UE is "served by</w:t>
      </w:r>
      <w:r>
        <w:rPr>
          <w:lang w:eastAsia="x-none"/>
        </w:rPr>
        <w:t xml:space="preserve"> NG-RAN</w:t>
      </w:r>
      <w:r w:rsidRPr="00CB5EC9">
        <w:rPr>
          <w:lang w:eastAsia="x-none"/>
        </w:rPr>
        <w:t>" or when the UE is "not served by</w:t>
      </w:r>
      <w:r>
        <w:rPr>
          <w:lang w:eastAsia="x-none"/>
        </w:rPr>
        <w:t xml:space="preserve"> NG-RAN</w:t>
      </w:r>
      <w:r w:rsidRPr="00CB5EC9">
        <w:rPr>
          <w:lang w:eastAsia="x-none"/>
        </w:rPr>
        <w:t>". A UE is authorized to perform 5G ProSe Direct Communication when it has valid authorization and configuration as specified in clause</w:t>
      </w:r>
      <w:r w:rsidRPr="00CB5EC9">
        <w:rPr>
          <w:lang w:eastAsia="ko-KR"/>
        </w:rPr>
        <w:t> </w:t>
      </w:r>
      <w:r w:rsidRPr="00CB5EC9">
        <w:rPr>
          <w:lang w:eastAsia="x-none"/>
        </w:rPr>
        <w:t xml:space="preserve">5.1.3. 5G </w:t>
      </w:r>
      <w:r w:rsidRPr="00CB5EC9">
        <w:rPr>
          <w:lang w:eastAsia="zh-CN"/>
        </w:rPr>
        <w:t>ProSe Direct Communication supports both the cases of public safety and commercial service.</w:t>
      </w:r>
    </w:p>
    <w:p w14:paraId="610A00B7" w14:textId="77777777" w:rsidR="00EB476B" w:rsidRPr="00CB5EC9" w:rsidRDefault="00EB476B" w:rsidP="00EB476B">
      <w:r w:rsidRPr="00CB5EC9">
        <w:rPr>
          <w:lang w:eastAsia="zh-CN"/>
        </w:rPr>
        <w:t xml:space="preserve">5G </w:t>
      </w:r>
      <w:r w:rsidRPr="00CB5EC9">
        <w:t>ProSe Direct Communication over NR based PC5 reference point supports broadcast mode, groupcast mode, and unicast mode.</w:t>
      </w:r>
    </w:p>
    <w:p w14:paraId="57CA560E" w14:textId="77777777" w:rsidR="00EB476B" w:rsidRPr="00CB5EC9" w:rsidRDefault="00EB476B" w:rsidP="00EB476B">
      <w:pPr>
        <w:rPr>
          <w:lang w:eastAsia="zh-CN"/>
        </w:rPr>
      </w:pPr>
      <w:r w:rsidRPr="00CB5EC9">
        <w:rPr>
          <w:lang w:eastAsia="zh-CN"/>
        </w:rPr>
        <w:t>For broadcast and groupcast mode 5G ProSe Direc</w:t>
      </w:r>
      <w:r>
        <w:rPr>
          <w:lang w:eastAsia="zh-CN"/>
        </w:rPr>
        <w:t>t</w:t>
      </w:r>
      <w:r w:rsidRPr="00CB5EC9">
        <w:rPr>
          <w:lang w:eastAsia="zh-CN"/>
        </w:rPr>
        <w:t xml:space="preserve"> Communication, the following data unit types are supported: </w:t>
      </w:r>
      <w:r w:rsidRPr="00CB5EC9">
        <w:rPr>
          <w:lang w:eastAsia="ko-KR"/>
        </w:rPr>
        <w:t>IPv4, IPv6, Ethernet, Unstr</w:t>
      </w:r>
      <w:r w:rsidRPr="00CB5EC9">
        <w:t>uctured,</w:t>
      </w:r>
      <w:r w:rsidRPr="00CB5EC9">
        <w:rPr>
          <w:lang w:eastAsia="zh-CN"/>
        </w:rPr>
        <w:t xml:space="preserve"> and Address Resolution Protocol (see RFC 826 [19]).</w:t>
      </w:r>
    </w:p>
    <w:p w14:paraId="08542E4E" w14:textId="77777777" w:rsidR="00EB476B" w:rsidRPr="00CB5EC9" w:rsidRDefault="00EB476B" w:rsidP="00EB476B">
      <w:pPr>
        <w:rPr>
          <w:lang w:eastAsia="zh-CN"/>
        </w:rPr>
      </w:pPr>
      <w:r w:rsidRPr="00CB5EC9">
        <w:rPr>
          <w:lang w:eastAsia="zh-CN"/>
        </w:rPr>
        <w:t xml:space="preserve">For unicast mode 5G ProSe Direct Communication, the following data unit types are supported: </w:t>
      </w:r>
      <w:r w:rsidRPr="00CB5EC9">
        <w:rPr>
          <w:lang w:eastAsia="ko-KR"/>
        </w:rPr>
        <w:t>IPv4, IPv6, Ethernet, and Unstr</w:t>
      </w:r>
      <w:r w:rsidRPr="00CB5EC9">
        <w:t>uctured.</w:t>
      </w:r>
    </w:p>
    <w:p w14:paraId="20812A4C" w14:textId="77777777" w:rsidR="00EB476B" w:rsidRPr="00CB5EC9" w:rsidRDefault="00EB476B" w:rsidP="00EB476B">
      <w:pPr>
        <w:rPr>
          <w:lang w:eastAsia="ko-KR"/>
        </w:rPr>
      </w:pPr>
      <w:r w:rsidRPr="00CB5EC9">
        <w:rPr>
          <w:lang w:eastAsia="ko-KR"/>
        </w:rPr>
        <w:t xml:space="preserve">The identifiers used in the 5G </w:t>
      </w:r>
      <w:r w:rsidRPr="00CB5EC9">
        <w:rPr>
          <w:lang w:eastAsia="zh-CN"/>
        </w:rPr>
        <w:t>ProSe Direct</w:t>
      </w:r>
      <w:r w:rsidRPr="00CB5EC9">
        <w:rPr>
          <w:lang w:eastAsia="ko-KR"/>
        </w:rPr>
        <w:t xml:space="preserve"> Communication over PC5 reference point are described in clause 5.8.2.</w:t>
      </w:r>
    </w:p>
    <w:p w14:paraId="164075C9" w14:textId="77777777" w:rsidR="00EB476B" w:rsidRPr="00CB5EC9" w:rsidRDefault="00EB476B" w:rsidP="00EB476B">
      <w:pPr>
        <w:rPr>
          <w:lang w:eastAsia="ko-KR"/>
        </w:rPr>
      </w:pPr>
      <w:r w:rsidRPr="00CB5EC9">
        <w:rPr>
          <w:lang w:eastAsia="ko-KR"/>
        </w:rPr>
        <w:t>The QoS handling and procedures for the 5G ProSe Direct Communication over PC5 reference point are defined in clauses 5.6 and 6.4.</w:t>
      </w:r>
    </w:p>
    <w:p w14:paraId="41F36122" w14:textId="5FCBD7C8" w:rsidR="00EB476B" w:rsidRDefault="00EB476B" w:rsidP="00EB476B">
      <w:r>
        <w:t xml:space="preserve">The UEs </w:t>
      </w:r>
      <w:del w:id="17" w:author="OPPO-Fei Lu" w:date="2022-12-27T18:04:00Z">
        <w:r w:rsidDel="00D46135">
          <w:delText xml:space="preserve">may </w:delText>
        </w:r>
      </w:del>
      <w:r>
        <w:t>use the PC5 DRX mechanism to perform 5G ProSe Direct Communication over PC5 reference point as specified in clause 5.13.</w:t>
      </w:r>
    </w:p>
    <w:p w14:paraId="5FEE74DC" w14:textId="77777777" w:rsidR="00EB476B" w:rsidRPr="00C807A3" w:rsidRDefault="00EB476B" w:rsidP="00EB47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05AEC3D" w14:textId="77777777" w:rsidR="00EB476B" w:rsidRPr="00CB5EC9" w:rsidRDefault="00EB476B" w:rsidP="00EB476B">
      <w:pPr>
        <w:pStyle w:val="4"/>
      </w:pPr>
      <w:bookmarkStart w:id="18" w:name="_Toc69883503"/>
      <w:bookmarkStart w:id="19" w:name="_Toc73625516"/>
      <w:bookmarkStart w:id="20" w:name="_Toc122419940"/>
      <w:r w:rsidRPr="00CB5EC9">
        <w:t>5.4.1.1</w:t>
      </w:r>
      <w:r w:rsidRPr="00CB5EC9">
        <w:tab/>
      </w:r>
      <w:r w:rsidRPr="00CB5EC9">
        <w:rPr>
          <w:noProof/>
        </w:rPr>
        <w:t>General</w:t>
      </w:r>
      <w:bookmarkEnd w:id="18"/>
      <w:bookmarkEnd w:id="19"/>
      <w:bookmarkEnd w:id="20"/>
    </w:p>
    <w:p w14:paraId="2B25A1CD" w14:textId="77777777" w:rsidR="00EB476B" w:rsidRPr="00CB5EC9" w:rsidRDefault="00EB476B" w:rsidP="00EB476B">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5DBCED71" w14:textId="77777777" w:rsidR="00EB476B" w:rsidRPr="00CB5EC9" w:rsidRDefault="00EB476B" w:rsidP="00EB476B">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3EDFC31" w14:textId="77777777" w:rsidR="00EB476B" w:rsidRPr="00CB5EC9" w:rsidRDefault="00EB476B" w:rsidP="00EB476B">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4BF0AC1B" w14:textId="77777777" w:rsidR="00EB476B" w:rsidRPr="00CB5EC9" w:rsidRDefault="00EB476B" w:rsidP="00EB476B">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6B076C83" w14:textId="77777777" w:rsidR="00EB476B" w:rsidRPr="00CB5EC9" w:rsidRDefault="00EB476B" w:rsidP="00EB476B">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16DABC3A" w14:textId="77777777" w:rsidR="00EB476B" w:rsidRPr="00CB5EC9" w:rsidRDefault="00EB476B" w:rsidP="00EB476B">
      <w:pPr>
        <w:rPr>
          <w:lang w:eastAsia="ko-KR"/>
        </w:rPr>
      </w:pPr>
      <w:r w:rsidRPr="00CB5EC9">
        <w:rPr>
          <w:lang w:eastAsia="zh-CN"/>
        </w:rPr>
        <w:lastRenderedPageBreak/>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6073C06E" w14:textId="77777777" w:rsidR="00EB476B" w:rsidRPr="00CB5EC9" w:rsidRDefault="00EB476B" w:rsidP="00EB476B">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53AA211D" w14:textId="763E892A" w:rsidR="00EB476B" w:rsidRDefault="00EB476B" w:rsidP="00EB476B">
      <w:r>
        <w:t xml:space="preserve">The 5G ProSe Layer-3 Remote UE and 5G ProSe Layer-3 UE-to-Network Relay </w:t>
      </w:r>
      <w:del w:id="21" w:author="OPPO-Fei Lu" w:date="2022-12-27T18:04:00Z">
        <w:r w:rsidDel="00D46135">
          <w:delText xml:space="preserve">may </w:delText>
        </w:r>
      </w:del>
      <w:r>
        <w:t>use the PC5 DRX mechanism to perform 5G ProSe UE-to-Network Relay Communications over PC5 reference point as specified in clause 5.13.</w:t>
      </w:r>
    </w:p>
    <w:p w14:paraId="5A05F9E1" w14:textId="77777777" w:rsidR="00EB476B" w:rsidRPr="00C807A3" w:rsidRDefault="00EB476B" w:rsidP="00EB47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A35E33C" w14:textId="77777777" w:rsidR="00EB476B" w:rsidRPr="00CB5EC9" w:rsidRDefault="00EB476B" w:rsidP="00EB476B">
      <w:pPr>
        <w:pStyle w:val="3"/>
      </w:pPr>
      <w:bookmarkStart w:id="22" w:name="_Toc69883505"/>
      <w:bookmarkStart w:id="23" w:name="_Toc73625518"/>
      <w:bookmarkStart w:id="24" w:name="_Toc122419943"/>
      <w:r w:rsidRPr="00CB5EC9">
        <w:t>5.4.2</w:t>
      </w:r>
      <w:r w:rsidRPr="00CB5EC9">
        <w:tab/>
      </w:r>
      <w:r w:rsidRPr="00CB5EC9">
        <w:rPr>
          <w:lang w:eastAsia="zh-CN"/>
        </w:rPr>
        <w:t>5G</w:t>
      </w:r>
      <w:r w:rsidRPr="00CB5EC9">
        <w:rPr>
          <w:noProof/>
        </w:rPr>
        <w:t xml:space="preserve"> ProSe </w:t>
      </w:r>
      <w:r w:rsidRPr="00CB5EC9">
        <w:t>Layer-2 UE-to-Network Relay</w:t>
      </w:r>
      <w:bookmarkEnd w:id="22"/>
      <w:bookmarkEnd w:id="23"/>
      <w:bookmarkEnd w:id="24"/>
    </w:p>
    <w:p w14:paraId="205B2654" w14:textId="77777777" w:rsidR="00EB476B" w:rsidRPr="00CB5EC9" w:rsidRDefault="00EB476B" w:rsidP="00EB476B">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63DA1A76" w14:textId="77777777" w:rsidR="00EB476B" w:rsidRPr="00CB5EC9" w:rsidRDefault="00EB476B" w:rsidP="00EB476B">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Remote UE can be located within NG-RAN coverage or outside of NG-RAN coverage.</w:t>
      </w:r>
    </w:p>
    <w:p w14:paraId="413618AE" w14:textId="77777777" w:rsidR="00EB476B" w:rsidRPr="00CB5EC9" w:rsidRDefault="00EB476B" w:rsidP="00EB476B">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535D8FB2" w14:textId="77777777" w:rsidR="00EB476B" w:rsidRPr="00CB5EC9" w:rsidRDefault="00EB476B" w:rsidP="00EB476B">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are authorized to be connected to via a 5G ProSe Layer-2 UE-to-Network Relay(s), and only the authorized PLMN(s) are then available PLMNs for NAS PLMN selection;</w:t>
      </w:r>
    </w:p>
    <w:p w14:paraId="475E7A41" w14:textId="77777777" w:rsidR="00EB476B" w:rsidRPr="00CB5EC9" w:rsidRDefault="00EB476B" w:rsidP="00EB476B">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5G ProSe Layer-2 UE-to-Network R</w:t>
      </w:r>
      <w:r w:rsidRPr="00CB5EC9">
        <w:t>elay considering the selected PLMN by NAS layer.</w:t>
      </w:r>
    </w:p>
    <w:p w14:paraId="0E84DA3F" w14:textId="5820F962" w:rsidR="00EB476B" w:rsidRDefault="00EB476B" w:rsidP="00EB476B">
      <w:r>
        <w:t xml:space="preserve">The 5G ProSe Layer-2 Remote UE and 5G ProSe Layer-2 UE-to-Network Relay </w:t>
      </w:r>
      <w:del w:id="25" w:author="OPPO-Fei Lu" w:date="2022-12-27T18:04:00Z">
        <w:r w:rsidDel="00D46135">
          <w:delText xml:space="preserve">may </w:delText>
        </w:r>
      </w:del>
      <w:r>
        <w:t>use the PC5 DRX mechanism to perform 5G ProSe UE-to-Network Relay Communications over PC5 reference point as specified in clause 5.13.</w:t>
      </w:r>
    </w:p>
    <w:p w14:paraId="223041D9" w14:textId="5A05FD97" w:rsidR="00EB476B" w:rsidRPr="00EB476B" w:rsidRDefault="00EB476B" w:rsidP="00EB476B"/>
    <w:p w14:paraId="32DE6E30" w14:textId="77777777" w:rsidR="00EB476B" w:rsidRDefault="00EB476B" w:rsidP="00EB476B"/>
    <w:p w14:paraId="26C83A10" w14:textId="77777777" w:rsidR="00EB476B" w:rsidRPr="00C807A3" w:rsidRDefault="00EB476B" w:rsidP="00EB476B">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01E87BCF" w14:textId="77777777" w:rsidR="00EB476B" w:rsidRDefault="00EB476B" w:rsidP="00EB476B">
      <w:pPr>
        <w:pStyle w:val="3"/>
      </w:pPr>
      <w:r>
        <w:t>5.13.2</w:t>
      </w:r>
      <w:r>
        <w:tab/>
        <w:t>PC5 DRX operations for 5G ProSe Direct Discovery and 5G ProSe UE-to-Network Relay Discovery</w:t>
      </w:r>
    </w:p>
    <w:p w14:paraId="4EE257F0" w14:textId="0D0DBAD4" w:rsidR="00EB476B" w:rsidRDefault="00EB476B" w:rsidP="00EB476B">
      <w:r>
        <w:t>For 5G ProSe Direct Discovery and 5G ProSe UE-to-Network Relay Discovery when the UE is "not served by NG-RAN", the UE uses the provisioned default PC5 DRX configuration for PC5 DRX operation as specified in clause 5.1.2.1 and clause 5.1.4.1, respectively.</w:t>
      </w:r>
      <w:ins w:id="26" w:author="OPPO-Fei Lu" w:date="2022-12-27T18:04:00Z">
        <w:r w:rsidR="00D46135" w:rsidRPr="00D46135">
          <w:t xml:space="preserve"> </w:t>
        </w:r>
        <w:r w:rsidR="00D46135">
          <w:t>For 5G ProSe Direct Discovery and 5G ProSe UE-to-Network Relay Discovery when the UE is "served by NG-RAN", the UE uses the default PC5 DRX configuration for PC5 DRX operation</w:t>
        </w:r>
      </w:ins>
      <w:ins w:id="27" w:author="OPPO-Fei Lu" w:date="2022-12-27T18:05:00Z">
        <w:r w:rsidR="00D46135">
          <w:t xml:space="preserve"> (see TS 38.300 [12]).</w:t>
        </w:r>
      </w:ins>
      <w:ins w:id="28" w:author="OPPO-Fei Lu" w:date="2022-12-27T18:04:00Z">
        <w:r w:rsidR="00D46135">
          <w:t xml:space="preserve"> </w:t>
        </w:r>
      </w:ins>
    </w:p>
    <w:p w14:paraId="1B3C1C73" w14:textId="19EBE823" w:rsidR="00FE3ACC" w:rsidRPr="00EB476B" w:rsidRDefault="00FE3ACC" w:rsidP="00670004">
      <w:pPr>
        <w:pStyle w:val="B2"/>
        <w:ind w:left="0" w:firstLine="0"/>
        <w:rPr>
          <w:lang w:eastAsia="zh-CN"/>
        </w:rPr>
      </w:pPr>
    </w:p>
    <w:p w14:paraId="0A354D3A" w14:textId="77777777" w:rsidR="00EB476B" w:rsidRPr="00CD3678" w:rsidRDefault="00EB476B"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12394DB7" w14:textId="77777777" w:rsidR="00CD3678" w:rsidRDefault="00CD3678" w:rsidP="00CD3678">
      <w:pPr>
        <w:pStyle w:val="3"/>
      </w:pPr>
      <w:bookmarkStart w:id="29" w:name="_Toc122419993"/>
      <w:bookmarkEnd w:id="6"/>
      <w:bookmarkEnd w:id="7"/>
      <w:bookmarkEnd w:id="8"/>
      <w:bookmarkEnd w:id="9"/>
      <w:bookmarkEnd w:id="10"/>
      <w:r>
        <w:t>5.13.3</w:t>
      </w:r>
      <w:r>
        <w:tab/>
        <w:t>PC5 DRX operations for 5G ProSe Direct Communication and 5G ProSe UE-to-Network Relay Communication</w:t>
      </w:r>
      <w:bookmarkEnd w:id="29"/>
    </w:p>
    <w:p w14:paraId="3B671729" w14:textId="77777777" w:rsidR="00CD3678" w:rsidRDefault="00CD3678" w:rsidP="00CD3678">
      <w:r>
        <w:t xml:space="preserve">The ProSe layer determines the respective ProSe services (i.e. ProSe identifiers), and derives the corresponding PC5 QoS parameters based on either the mapping of ProSe services (i.e. ProSe identifiers) to PC5 QoS parameters, or the ProSe Application Requirements for the ProSe services (i.e. ProSe identifiers) provided by the application layer. For broadcast and groupcast, the ProSe layer also determines the NR Tx Profile based on the mapping of ProSe services </w:t>
      </w:r>
      <w:r>
        <w:lastRenderedPageBreak/>
        <w:t>(i.e. ProSe identifiers) to NR Tx Profiles as described in clause 5.1.3.1. The ProSe layer passes the PC5 QoS parameters and destination Layer-2 ID to the AS layer as specified in clauses 6.4.1, 6.4.2 and 6.4.3. The ProSe layer also passes the corresponding NR Tx Profile to the AS layer, if the ProSe layer has determined the corresponding NR Tx Profile.</w:t>
      </w:r>
    </w:p>
    <w:p w14:paraId="7CF043C7" w14:textId="77777777" w:rsidR="00CD3678" w:rsidRDefault="00CD3678" w:rsidP="00CD3678">
      <w:pPr>
        <w:pStyle w:val="NO"/>
      </w:pPr>
      <w:r>
        <w:t>NOTE:</w:t>
      </w:r>
      <w:r>
        <w:tab/>
        <w:t>For broadcast and groupcast, the AS layer needs PC5 QoS parameters as well to determine the PC5 DRX parameter values for reception operation over PC5 reference point. Therefore, the ProSe layer determines the interested ProSe services (i.e. ProSe identifiers) and derives the PC5 QoS parameters based on its reception needs besides the transmission needs. How to derive the PC5 QoS parameters based on its reception needs (e.g. without establishing the PC5 QoS Flows) depends on UE implementation.</w:t>
      </w:r>
    </w:p>
    <w:p w14:paraId="286518DD" w14:textId="77777777" w:rsidR="00CD3678" w:rsidRDefault="00CD3678" w:rsidP="00CD3678">
      <w:r>
        <w:t>For broadcast or groupcast, the ProSe layer maintains a list of all ProSe services (i.e. ProSe identifiers), i.e. activated ProSe services and/or ProSe services that the UE is interested for reception, for a given destination Layer-2 ID and determines the NR Tx Profile to be mapped for the respective ProSe service based on the configuration described in clause 5.1.3.1. Whenever the list of the ProSe services for a given destination Layer-2 ID changes, the ProSe layer updates the AS layer for the NR Tx Profiles information by providing all the mapped NR Tx Profiles to the AS layer for the given destination Layer-2 ID, e.g. when providing other information such as the destination Layer-2 ID, PC5 QoS parameters.</w:t>
      </w:r>
    </w:p>
    <w:p w14:paraId="49779B98" w14:textId="77777777" w:rsidR="00CD3678" w:rsidRDefault="00CD3678" w:rsidP="00CD3678">
      <w:r>
        <w:t>For broadcast, the mapping from destination Layer-2 ID to NR Tx Profile is configured in the NG-RAN. The NG-RAN may derive the NR Tx Profile from the destination Layer-2 ID to perform the network scheduled operation mode, alignment of Uu DRX and PC5 DRX, etc.</w:t>
      </w:r>
    </w:p>
    <w:p w14:paraId="0C98F0BC" w14:textId="77777777" w:rsidR="00CD3678" w:rsidRDefault="00CD3678" w:rsidP="00CD3678">
      <w:r>
        <w:t>When the PC5 DRX operation is needed, the AS layer determines the PC5 DRX parameter values for 5G ProSe Direct Communication or 5G ProSe UE-to-Network Relay Communication over PC5 reference point, taking into account, e.g., PC5 QoS parameters and/or destination Layer-2 ID provided by the ProSe layer.</w:t>
      </w:r>
    </w:p>
    <w:p w14:paraId="62581FF5" w14:textId="77777777" w:rsidR="00CD3678" w:rsidRDefault="00CD3678" w:rsidP="00CD3678">
      <w:r>
        <w:t>For broadcast and groupcast, the UE enables the PC5 DRX based on the NR Tx Profile.</w:t>
      </w:r>
    </w:p>
    <w:p w14:paraId="69CED4AA" w14:textId="3989FCC8" w:rsidR="00CD3678" w:rsidRDefault="00CD3678" w:rsidP="00CD3678">
      <w:r>
        <w:t xml:space="preserve">For unicast mode 5G ProSe Direct Communication and 5G ProSe UE-to-Network Relay Communication, two UEs may negotiate the PC5 DRX configuration in the AS layer, and the PC5 DRX parameter values can be configured per pair of source and destination Layer-2 IDs in the AS layer. For transmitting and receiving Direct Communication Request messages, a default PC5 DRX configuration </w:t>
      </w:r>
      <w:del w:id="30" w:author="OPPO-Fei Lu" w:date="2022-12-27T18:06:00Z">
        <w:r w:rsidDel="007911B2">
          <w:delText xml:space="preserve">may </w:delText>
        </w:r>
      </w:del>
      <w:ins w:id="31" w:author="OPPO-Fei Lu" w:date="2022-12-27T18:06:00Z">
        <w:r w:rsidR="007911B2">
          <w:t xml:space="preserve">shall </w:t>
        </w:r>
      </w:ins>
      <w:r>
        <w:t>be used (see TS 38.300 [12]).</w:t>
      </w:r>
    </w:p>
    <w:p w14:paraId="3EC175B8" w14:textId="5092114C" w:rsidR="00CD3678" w:rsidRDefault="00CD3678" w:rsidP="00CD3678">
      <w:r>
        <w:t>For broadcast and groupcast when the UE is "not served by NG-RAN", the UE uses the provisioned PC5 DRX configuration for PC5 DRX operation as specified in clause 5.1.3.1.</w:t>
      </w:r>
    </w:p>
    <w:p w14:paraId="0EAE8341" w14:textId="77777777" w:rsidR="00EF3BFC" w:rsidRDefault="00EF3BFC" w:rsidP="00CD3678"/>
    <w:p w14:paraId="56492EB7" w14:textId="77777777" w:rsidR="00EF3BFC" w:rsidRPr="00C807A3" w:rsidRDefault="00EF3BFC" w:rsidP="00EF3BF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D4D8F37" w14:textId="77777777" w:rsidR="00EF3BFC" w:rsidRPr="00CB5EC9" w:rsidRDefault="00EF3BFC" w:rsidP="00EF3BFC">
      <w:pPr>
        <w:pStyle w:val="4"/>
        <w:rPr>
          <w:lang w:eastAsia="ko-KR"/>
        </w:rPr>
      </w:pPr>
      <w:bookmarkStart w:id="32" w:name="_Toc66692731"/>
      <w:bookmarkStart w:id="33" w:name="_Toc66701913"/>
      <w:bookmarkStart w:id="34" w:name="_Toc69883590"/>
      <w:bookmarkStart w:id="35" w:name="_Toc73625606"/>
      <w:bookmarkStart w:id="36" w:name="_Toc122420043"/>
      <w:r w:rsidRPr="00CB5EC9">
        <w:rPr>
          <w:lang w:eastAsia="ko-KR"/>
        </w:rPr>
        <w:t>6.4.3.1</w:t>
      </w:r>
      <w:r w:rsidRPr="00CB5EC9">
        <w:rPr>
          <w:lang w:eastAsia="ko-KR"/>
        </w:rPr>
        <w:tab/>
      </w:r>
      <w:r w:rsidRPr="00CB5EC9">
        <w:t>Layer-2 link establishment over PC5 reference poi</w:t>
      </w:r>
      <w:bookmarkStart w:id="37" w:name="_Toc19199140"/>
      <w:bookmarkStart w:id="38" w:name="_Toc27821930"/>
      <w:bookmarkStart w:id="39" w:name="_Toc36126284"/>
      <w:r w:rsidRPr="00CB5EC9">
        <w:t>nt</w:t>
      </w:r>
      <w:bookmarkEnd w:id="32"/>
      <w:bookmarkEnd w:id="33"/>
      <w:bookmarkEnd w:id="34"/>
      <w:bookmarkEnd w:id="35"/>
      <w:bookmarkEnd w:id="36"/>
      <w:bookmarkEnd w:id="37"/>
      <w:bookmarkEnd w:id="38"/>
      <w:bookmarkEnd w:id="39"/>
    </w:p>
    <w:p w14:paraId="337C1490" w14:textId="77777777" w:rsidR="00EF3BFC" w:rsidRPr="00CB5EC9" w:rsidRDefault="00EF3BFC" w:rsidP="00EF3BFC">
      <w:pPr>
        <w:rPr>
          <w:rFonts w:eastAsia="宋体"/>
          <w:lang w:eastAsia="ko-KR"/>
        </w:rPr>
      </w:pPr>
      <w:r w:rsidRPr="00CB5EC9">
        <w:rPr>
          <w:rFonts w:eastAsia="宋体"/>
          <w:lang w:eastAsia="ko-KR"/>
        </w:rPr>
        <w:t xml:space="preserve">To perform unicast mode of ProSe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3A2D9B26" w14:textId="77777777" w:rsidR="00EF3BFC" w:rsidRPr="00CB5EC9" w:rsidRDefault="00EF3BFC" w:rsidP="00EF3BFC">
      <w:pPr>
        <w:rPr>
          <w:rFonts w:eastAsia="宋体"/>
          <w:lang w:eastAsia="ko-KR"/>
        </w:rPr>
      </w:pPr>
      <w:r w:rsidRPr="00CB5EC9">
        <w:rPr>
          <w:rFonts w:eastAsia="宋体"/>
          <w:lang w:eastAsia="ko-KR"/>
        </w:rPr>
        <w:t>Figure 6.4.3.1-1 shows the layer-2 link establishment procedure for the unicast mode of ProSe Direct communication over PC5 reference point.</w:t>
      </w:r>
    </w:p>
    <w:p w14:paraId="02A5DB8C" w14:textId="77777777" w:rsidR="00EF3BFC" w:rsidRPr="00CB5EC9" w:rsidRDefault="00EF3BFC" w:rsidP="00EF3BFC">
      <w:pPr>
        <w:pStyle w:val="TH"/>
      </w:pPr>
      <w:r w:rsidRPr="00CB5EC9">
        <w:object w:dxaOrig="9660" w:dyaOrig="12975" w14:anchorId="520963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648.65pt" o:ole="">
            <v:imagedata r:id="rId13" o:title=""/>
          </v:shape>
          <o:OLEObject Type="Embed" ProgID="Visio.Drawing.15" ShapeID="_x0000_i1025" DrawAspect="Content" ObjectID="_1734789638" r:id="rId14"/>
        </w:object>
      </w:r>
    </w:p>
    <w:p w14:paraId="2FE43C10" w14:textId="77777777" w:rsidR="00EF3BFC" w:rsidRPr="00CB5EC9" w:rsidRDefault="00EF3BFC" w:rsidP="00EF3BFC">
      <w:pPr>
        <w:pStyle w:val="TF"/>
      </w:pPr>
      <w:r w:rsidRPr="00CB5EC9">
        <w:t>Figure 6.4.3.1-1: Layer-2 link establishment procedure</w:t>
      </w:r>
    </w:p>
    <w:p w14:paraId="61E1001D" w14:textId="77777777" w:rsidR="00EF3BFC" w:rsidRPr="00CB5EC9" w:rsidRDefault="00EF3BFC" w:rsidP="00EF3BFC">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0FCE4243" w14:textId="77777777" w:rsidR="00EF3BFC" w:rsidRPr="00CB5EC9" w:rsidRDefault="00EF3BFC" w:rsidP="00EF3BFC">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76D0C320" w14:textId="77777777" w:rsidR="00EF3BFC" w:rsidRPr="00CB5EC9" w:rsidRDefault="00EF3BFC" w:rsidP="00EF3BFC">
      <w:pPr>
        <w:pStyle w:val="B1"/>
        <w:rPr>
          <w:lang w:eastAsia="ko-KR"/>
        </w:rPr>
      </w:pPr>
      <w:r w:rsidRPr="00CB5EC9">
        <w:rPr>
          <w:rFonts w:eastAsia="宋体"/>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rFonts w:eastAsia="宋体"/>
          <w:lang w:eastAsia="zh-CN"/>
        </w:rPr>
        <w:t>UE-1 determines the PC5 QoS parameters and PFI as specified in clause</w:t>
      </w:r>
      <w:r w:rsidRPr="00CB5EC9">
        <w:rPr>
          <w:rFonts w:eastAsia="宋体"/>
          <w:lang w:eastAsia="ko-KR"/>
        </w:rPr>
        <w:t> </w:t>
      </w:r>
      <w:r w:rsidRPr="00CB5EC9">
        <w:rPr>
          <w:rFonts w:eastAsia="宋体"/>
          <w:lang w:eastAsia="zh-CN"/>
        </w:rPr>
        <w:t>5.6.1.</w:t>
      </w:r>
    </w:p>
    <w:p w14:paraId="41DAAB12" w14:textId="77777777" w:rsidR="00EF3BFC" w:rsidRPr="00CB5EC9" w:rsidRDefault="00EF3BFC" w:rsidP="00EF3BFC">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7CE1A288" w14:textId="77777777" w:rsidR="00EF3BFC" w:rsidRPr="00CB5EC9" w:rsidRDefault="00EF3BFC" w:rsidP="00EF3BFC">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7725492B" w14:textId="77777777" w:rsidR="00EF3BFC" w:rsidRPr="00CB5EC9" w:rsidRDefault="00EF3BFC" w:rsidP="00EF3BFC">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6C74E9EF" w14:textId="77777777" w:rsidR="00EF3BFC" w:rsidRPr="00CB5EC9" w:rsidRDefault="00EF3BFC" w:rsidP="00EF3BFC">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5C3F64A4" w14:textId="77777777" w:rsidR="00EF3BFC" w:rsidRPr="00CB5EC9" w:rsidRDefault="00EF3BFC" w:rsidP="00EF3BFC">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0704DA4C" w14:textId="77777777" w:rsidR="00EF3BFC" w:rsidRPr="00CB5EC9" w:rsidRDefault="00EF3BFC" w:rsidP="00EF3BFC">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60374C9B" w14:textId="77777777" w:rsidR="00EF3BFC" w:rsidRPr="00CB5EC9" w:rsidRDefault="00EF3BFC" w:rsidP="00EF3BFC">
      <w:pPr>
        <w:pStyle w:val="B2"/>
        <w:rPr>
          <w:lang w:eastAsia="ko-KR"/>
        </w:rPr>
      </w:pPr>
      <w:r w:rsidRPr="00CB5EC9">
        <w:rPr>
          <w:lang w:eastAsia="ko-KR"/>
        </w:rPr>
        <w:t>-</w:t>
      </w:r>
      <w:r w:rsidRPr="00CB5EC9">
        <w:rPr>
          <w:lang w:eastAsia="ko-KR"/>
        </w:rPr>
        <w:tab/>
        <w:t>Security Information: the information for the establishment of security.</w:t>
      </w:r>
    </w:p>
    <w:p w14:paraId="4482BC96" w14:textId="77777777" w:rsidR="00EF3BFC" w:rsidRPr="00CB5EC9" w:rsidRDefault="00EF3BFC" w:rsidP="00EF3BFC">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66899E02" w14:textId="77777777" w:rsidR="00EF3BFC" w:rsidRPr="00CB5EC9" w:rsidRDefault="00EF3BFC" w:rsidP="00EF3BFC">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487F928F" w14:textId="77777777" w:rsidR="00EF3BFC" w:rsidRPr="00CB5EC9" w:rsidRDefault="00EF3BFC" w:rsidP="00EF3BFC">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61265E00" w14:textId="57819A0B" w:rsidR="00EF3BFC" w:rsidRDefault="00EF3BFC" w:rsidP="00EF3BFC">
      <w:pPr>
        <w:pStyle w:val="B1"/>
      </w:pPr>
      <w:r>
        <w:tab/>
        <w:t xml:space="preserve">A default PC5 DRX configuration </w:t>
      </w:r>
      <w:ins w:id="40" w:author="OPPO-Fei Lu" w:date="2022-12-27T18:06:00Z">
        <w:r w:rsidR="007911B2">
          <w:t>shall</w:t>
        </w:r>
      </w:ins>
      <w:del w:id="41" w:author="OPPO-Fei Lu" w:date="2022-12-27T18:06:00Z">
        <w:r w:rsidDel="007911B2">
          <w:delText>may</w:delText>
        </w:r>
      </w:del>
      <w:r>
        <w:t xml:space="preserve"> be used for transmitting and receiving of this message (see TS 38.300 [12]).</w:t>
      </w:r>
    </w:p>
    <w:p w14:paraId="17F10EFA" w14:textId="77777777" w:rsidR="00EF3BFC" w:rsidRPr="00CB5EC9" w:rsidRDefault="00EF3BFC" w:rsidP="00EF3BFC">
      <w:pPr>
        <w:pStyle w:val="B1"/>
      </w:pPr>
      <w:r w:rsidRPr="00CB5EC9">
        <w:t>4.</w:t>
      </w:r>
      <w:r w:rsidRPr="00CB5EC9">
        <w:tab/>
        <w:t>Security with UE-1 is established as below:</w:t>
      </w:r>
    </w:p>
    <w:p w14:paraId="15D852A8" w14:textId="77777777" w:rsidR="00EF3BFC" w:rsidRPr="00CB5EC9" w:rsidRDefault="00EF3BFC" w:rsidP="00EF3BFC">
      <w:pPr>
        <w:pStyle w:val="B2"/>
      </w:pPr>
      <w:r w:rsidRPr="00CB5EC9">
        <w:t>4a.</w:t>
      </w:r>
      <w:r w:rsidRPr="00CB5EC9">
        <w:tab/>
        <w:t>If the Target User Info is included in the Direct Communication Request message, the target UE, i.e. UE-2, responds by establishing the security with UE-1.</w:t>
      </w:r>
    </w:p>
    <w:p w14:paraId="26E7B599" w14:textId="77777777" w:rsidR="00EF3BFC" w:rsidRPr="00CB5EC9" w:rsidRDefault="00EF3BFC" w:rsidP="00EF3BFC">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222E7BC3" w14:textId="77777777" w:rsidR="00EF3BFC" w:rsidRPr="00CB5EC9" w:rsidRDefault="00EF3BFC" w:rsidP="00EF3BFC">
      <w:pPr>
        <w:pStyle w:val="NO"/>
      </w:pPr>
      <w:r w:rsidRPr="00CB5EC9">
        <w:t>NOTE 2:</w:t>
      </w:r>
      <w:r w:rsidRPr="00CB5EC9">
        <w:tab/>
        <w:t>The signalling for the Security Procedure is defined by SA WG3.</w:t>
      </w:r>
    </w:p>
    <w:p w14:paraId="6C4E9EC3" w14:textId="77777777" w:rsidR="00EF3BFC" w:rsidRPr="00CB5EC9" w:rsidRDefault="00EF3BFC" w:rsidP="00EF3BFC">
      <w:pPr>
        <w:pStyle w:val="B1"/>
      </w:pPr>
      <w:r w:rsidRPr="00CB5EC9">
        <w:tab/>
        <w:t>When the security protection is enabled, UE-1 sends the following information to the target UE:</w:t>
      </w:r>
    </w:p>
    <w:p w14:paraId="1F2D7E27" w14:textId="77777777" w:rsidR="00EF3BFC" w:rsidRPr="00CB5EC9" w:rsidRDefault="00EF3BFC" w:rsidP="00EF3BFC">
      <w:pPr>
        <w:pStyle w:val="B2"/>
      </w:pPr>
      <w:r w:rsidRPr="00CB5EC9">
        <w:t>-</w:t>
      </w:r>
      <w:r w:rsidRPr="00CB5EC9">
        <w:tab/>
        <w:t>If IP communication is used:</w:t>
      </w:r>
    </w:p>
    <w:p w14:paraId="2F4D5371" w14:textId="77777777" w:rsidR="00EF3BFC" w:rsidRPr="00CB5EC9" w:rsidRDefault="00EF3BFC" w:rsidP="00EF3BFC">
      <w:pPr>
        <w:pStyle w:val="B3"/>
      </w:pPr>
      <w:r w:rsidRPr="00CB5EC9">
        <w:t>-</w:t>
      </w:r>
      <w:r w:rsidRPr="00CB5EC9">
        <w:tab/>
        <w:t>IP Address Configuration: For IP communication, IP address configuration is required for this link and indicates one of the following values:</w:t>
      </w:r>
    </w:p>
    <w:p w14:paraId="4486F582" w14:textId="77777777" w:rsidR="00EF3BFC" w:rsidRPr="00CB5EC9" w:rsidRDefault="00EF3BFC" w:rsidP="00EF3BFC">
      <w:pPr>
        <w:pStyle w:val="B4"/>
      </w:pPr>
      <w:r w:rsidRPr="00CB5EC9">
        <w:t>-</w:t>
      </w:r>
      <w:r w:rsidRPr="00CB5EC9">
        <w:tab/>
        <w:t>"DHCPv4 server" if only IPv4 address allocation mechanism is supported by the initiating UE, i.e., acting as a DHCPv4 server; or</w:t>
      </w:r>
    </w:p>
    <w:p w14:paraId="088565CE" w14:textId="77777777" w:rsidR="00EF3BFC" w:rsidRPr="00CB5EC9" w:rsidRDefault="00EF3BFC" w:rsidP="00EF3BFC">
      <w:pPr>
        <w:pStyle w:val="B4"/>
      </w:pPr>
      <w:r w:rsidRPr="00CB5EC9">
        <w:t>-</w:t>
      </w:r>
      <w:r w:rsidRPr="00CB5EC9">
        <w:tab/>
        <w:t>"IPv6 Router" if only IPv6 address allocation mechanism is supported by the initiating UE, i.e., acting as an IPv6 Router; or</w:t>
      </w:r>
    </w:p>
    <w:p w14:paraId="009F40B2" w14:textId="77777777" w:rsidR="00EF3BFC" w:rsidRPr="00CB5EC9" w:rsidRDefault="00EF3BFC" w:rsidP="00EF3BFC">
      <w:pPr>
        <w:pStyle w:val="B4"/>
      </w:pPr>
      <w:r w:rsidRPr="00CB5EC9">
        <w:t>-</w:t>
      </w:r>
      <w:r w:rsidRPr="00CB5EC9">
        <w:tab/>
        <w:t>"DHCPv4 server &amp; IPv6 Router" if both IPv4 and IPv6 address allocation mechanism are supported by the initiating UE; or</w:t>
      </w:r>
    </w:p>
    <w:p w14:paraId="78818A42" w14:textId="77777777" w:rsidR="00EF3BFC" w:rsidRPr="00CB5EC9" w:rsidRDefault="00EF3BFC" w:rsidP="00EF3BFC">
      <w:pPr>
        <w:pStyle w:val="B4"/>
      </w:pPr>
      <w:r w:rsidRPr="00CB5EC9">
        <w:t>-</w:t>
      </w:r>
      <w:r w:rsidRPr="00CB5EC9">
        <w:tab/>
        <w:t>"address allocation not supported" if neither IPv4 nor IPv6 address allocation mechanism is supported by the initiating UE.</w:t>
      </w:r>
    </w:p>
    <w:p w14:paraId="1CA1FC84" w14:textId="77777777" w:rsidR="00EF3BFC" w:rsidRPr="00CB5EC9" w:rsidRDefault="00EF3BFC" w:rsidP="00EF3BFC">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0D61209C" w14:textId="77777777" w:rsidR="00EF3BFC" w:rsidRPr="00CB5EC9" w:rsidRDefault="00EF3BFC" w:rsidP="00EF3BFC">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622CAD2D" w14:textId="77777777" w:rsidR="00EF3BFC" w:rsidRPr="00CB5EC9" w:rsidRDefault="00EF3BFC" w:rsidP="00EF3BFC">
      <w:pPr>
        <w:pStyle w:val="B2"/>
      </w:pPr>
      <w:r w:rsidRPr="00CB5EC9">
        <w:t>-</w:t>
      </w:r>
      <w:r w:rsidRPr="00CB5EC9">
        <w:tab/>
        <w:t>Optional PC5 QoS Rule(s).</w:t>
      </w:r>
    </w:p>
    <w:p w14:paraId="66FC9380" w14:textId="77777777" w:rsidR="00EF3BFC" w:rsidRPr="00CB5EC9" w:rsidRDefault="00EF3BFC" w:rsidP="00EF3BFC">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02B394E2" w14:textId="77777777" w:rsidR="00EF3BFC" w:rsidRPr="00CB5EC9" w:rsidRDefault="00EF3BFC" w:rsidP="00EF3BFC">
      <w:pPr>
        <w:pStyle w:val="B1"/>
      </w:pPr>
      <w:r w:rsidRPr="00CB5EC9">
        <w:tab/>
        <w:t>Upon receiving the security establishment procedure messages, UE-1 obtains the peer UE's Layer-2 ID for future communication, for signalling and data traffic for this unicast link.</w:t>
      </w:r>
    </w:p>
    <w:p w14:paraId="3E634D7C" w14:textId="77777777" w:rsidR="00EF3BFC" w:rsidRPr="00CB5EC9" w:rsidRDefault="00EF3BFC" w:rsidP="00EF3BFC">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02A06E69" w14:textId="77777777" w:rsidR="00EF3BFC" w:rsidRPr="00CB5EC9" w:rsidRDefault="00EF3BFC" w:rsidP="00EF3BFC">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5FB86CE3" w14:textId="77777777" w:rsidR="00EF3BFC" w:rsidRPr="00CB5EC9" w:rsidRDefault="00EF3BFC" w:rsidP="00EF3BFC">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413629E4" w14:textId="77777777" w:rsidR="00EF3BFC" w:rsidRPr="00CB5EC9" w:rsidRDefault="00EF3BFC" w:rsidP="00EF3BFC">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55F1F01C" w14:textId="77777777" w:rsidR="00EF3BFC" w:rsidRPr="00CB5EC9" w:rsidRDefault="00EF3BFC" w:rsidP="00EF3BFC">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3D954BAC" w14:textId="77777777" w:rsidR="00EF3BFC" w:rsidRPr="00CB5EC9" w:rsidRDefault="00EF3BFC" w:rsidP="00EF3BFC">
      <w:pPr>
        <w:pStyle w:val="B3"/>
        <w:rPr>
          <w:rFonts w:eastAsia="宋体"/>
          <w:lang w:eastAsia="zh-CN"/>
        </w:rPr>
      </w:pPr>
      <w:r w:rsidRPr="00CB5EC9">
        <w:rPr>
          <w:rFonts w:eastAsia="宋体"/>
          <w:lang w:eastAsia="zh-CN"/>
        </w:rPr>
        <w:t>-</w:t>
      </w:r>
      <w:r w:rsidRPr="00CB5EC9">
        <w:rPr>
          <w:rFonts w:eastAsia="宋体"/>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rFonts w:eastAsia="宋体"/>
          <w:lang w:eastAsia="zh-CN"/>
        </w:rPr>
        <w:t>.</w:t>
      </w:r>
    </w:p>
    <w:p w14:paraId="2384D5BC" w14:textId="77777777" w:rsidR="00EF3BFC" w:rsidRPr="00CB5EC9" w:rsidRDefault="00EF3BFC" w:rsidP="00EF3BFC">
      <w:pPr>
        <w:pStyle w:val="B3"/>
      </w:pPr>
      <w:r w:rsidRPr="00CB5EC9">
        <w:t>-</w:t>
      </w:r>
      <w:r w:rsidRPr="00CB5EC9">
        <w:tab/>
        <w:t>Optional PC5 QoS Rule(s).</w:t>
      </w:r>
    </w:p>
    <w:p w14:paraId="3A085561" w14:textId="77777777" w:rsidR="00EF3BFC" w:rsidRPr="00CB5EC9" w:rsidRDefault="00EF3BFC" w:rsidP="00EF3BFC">
      <w:pPr>
        <w:pStyle w:val="B3"/>
      </w:pPr>
      <w:r w:rsidRPr="00CB5EC9">
        <w:t>-</w:t>
      </w:r>
      <w:r w:rsidRPr="00CB5EC9">
        <w:tab/>
        <w:t>If IP communication is used:</w:t>
      </w:r>
    </w:p>
    <w:p w14:paraId="6CC03A09" w14:textId="77777777" w:rsidR="00EF3BFC" w:rsidRPr="00CB5EC9" w:rsidRDefault="00EF3BFC" w:rsidP="00EF3BFC">
      <w:pPr>
        <w:pStyle w:val="B4"/>
      </w:pPr>
      <w:r w:rsidRPr="00CB5EC9">
        <w:t>-</w:t>
      </w:r>
      <w:r w:rsidRPr="00CB5EC9">
        <w:tab/>
        <w:t>IP Address Configuration: For IP communication, IP address configuration is required for this link and indicates one of the following values:</w:t>
      </w:r>
    </w:p>
    <w:p w14:paraId="257F5645" w14:textId="77777777" w:rsidR="00EF3BFC" w:rsidRPr="00CB5EC9" w:rsidRDefault="00EF3BFC" w:rsidP="00EF3BFC">
      <w:pPr>
        <w:pStyle w:val="B5"/>
      </w:pPr>
      <w:r w:rsidRPr="00CB5EC9">
        <w:t>-</w:t>
      </w:r>
      <w:r w:rsidRPr="00CB5EC9">
        <w:tab/>
        <w:t>" DHCPv4 server " if only IPv4 address allocation mechanism is supported by the target UE, i.e., acting as a DHCPv4 server; or</w:t>
      </w:r>
    </w:p>
    <w:p w14:paraId="211D573B" w14:textId="77777777" w:rsidR="00EF3BFC" w:rsidRPr="00CB5EC9" w:rsidRDefault="00EF3BFC" w:rsidP="00EF3BFC">
      <w:pPr>
        <w:pStyle w:val="B5"/>
      </w:pPr>
      <w:r w:rsidRPr="00CB5EC9">
        <w:t>-</w:t>
      </w:r>
      <w:r w:rsidRPr="00CB5EC9">
        <w:tab/>
        <w:t>"IPv6 Router" if only IPv6 address allocation mechanism is supported by the target UE, i.e., acting as an IPv6 Router; or</w:t>
      </w:r>
    </w:p>
    <w:p w14:paraId="7DA834D1" w14:textId="77777777" w:rsidR="00EF3BFC" w:rsidRPr="00CB5EC9" w:rsidRDefault="00EF3BFC" w:rsidP="00EF3BFC">
      <w:pPr>
        <w:pStyle w:val="B5"/>
      </w:pPr>
      <w:r w:rsidRPr="00CB5EC9">
        <w:t>-</w:t>
      </w:r>
      <w:r w:rsidRPr="00CB5EC9">
        <w:tab/>
        <w:t>"DHCPv4 server &amp; IPv6 Router" if both IPv4 and IPv6 address allocation mechanism are supported by the target UE; or</w:t>
      </w:r>
    </w:p>
    <w:p w14:paraId="38FF3395" w14:textId="77777777" w:rsidR="00EF3BFC" w:rsidRPr="00CB5EC9" w:rsidRDefault="00EF3BFC" w:rsidP="00EF3BFC">
      <w:pPr>
        <w:pStyle w:val="B5"/>
      </w:pPr>
      <w:r w:rsidRPr="00CB5EC9">
        <w:t>-</w:t>
      </w:r>
      <w:r w:rsidRPr="00CB5EC9">
        <w:tab/>
        <w:t>"address allocation not supported" if neither IPv4 nor IPv6 address allocation mechanism is supported by the target UE.</w:t>
      </w:r>
    </w:p>
    <w:p w14:paraId="316AA622" w14:textId="77777777" w:rsidR="00EF3BFC" w:rsidRPr="00CB5EC9" w:rsidRDefault="00EF3BFC" w:rsidP="00EF3BFC">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6374395F" w14:textId="77777777" w:rsidR="00EF3BFC" w:rsidRPr="00CB5EC9" w:rsidRDefault="00EF3BFC" w:rsidP="00EF3BFC">
      <w:pPr>
        <w:pStyle w:val="B1"/>
      </w:pPr>
      <w:r w:rsidRPr="00CB5EC9">
        <w:tab/>
        <w:t>If both UEs (i.e. the initiating UE and the target UE) are selected to use link-local IPv6 address, they shall disable the duplicate address detection defined in RFC 4862 [17].</w:t>
      </w:r>
    </w:p>
    <w:p w14:paraId="7CC9D53D" w14:textId="77777777" w:rsidR="00EF3BFC" w:rsidRPr="00CB5EC9" w:rsidRDefault="00EF3BFC" w:rsidP="00EF3BFC">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66067C4B" w14:textId="77777777" w:rsidR="00EF3BFC" w:rsidRPr="00CB5EC9" w:rsidRDefault="00EF3BFC" w:rsidP="00EF3BFC">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21DB4242" w14:textId="77777777" w:rsidR="00EF3BFC" w:rsidRDefault="00EF3BFC" w:rsidP="00EF3BFC">
      <w:pPr>
        <w:pStyle w:val="B1"/>
      </w:pPr>
      <w:r>
        <w:tab/>
        <w:t>Two UEs may negotiate the PC5 DRX configuration in the AS layer, and the PC5 DRX parameter values can be configured per pair of source and destination Layer-2 IDs in the AS layer.</w:t>
      </w:r>
    </w:p>
    <w:p w14:paraId="73899EDD" w14:textId="77777777" w:rsidR="00EF3BFC" w:rsidRPr="00CB5EC9" w:rsidRDefault="00EF3BFC" w:rsidP="00EF3BFC">
      <w:pPr>
        <w:pStyle w:val="B1"/>
        <w:rPr>
          <w:lang w:eastAsia="ko-KR"/>
        </w:rPr>
      </w:pPr>
      <w:r w:rsidRPr="00CB5EC9">
        <w:t>6.</w:t>
      </w:r>
      <w:r w:rsidRPr="00CB5EC9">
        <w:tab/>
        <w:t>ProSe data is transmitted over the established unicast link as below:</w:t>
      </w:r>
    </w:p>
    <w:p w14:paraId="01A069AB" w14:textId="77777777" w:rsidR="00EF3BFC" w:rsidRPr="00CB5EC9" w:rsidRDefault="00EF3BFC" w:rsidP="00EF3BFC">
      <w:pPr>
        <w:pStyle w:val="B1"/>
        <w:rPr>
          <w:lang w:eastAsia="ko-KR"/>
        </w:rPr>
      </w:pPr>
      <w:r w:rsidRPr="00CB5EC9">
        <w:rPr>
          <w:lang w:eastAsia="ko-KR"/>
        </w:rPr>
        <w:tab/>
        <w:t>The PC5 Link Identifier and PFI are provided to the AS layer, together with the ProSe data.</w:t>
      </w:r>
    </w:p>
    <w:p w14:paraId="02026F76" w14:textId="77777777" w:rsidR="00EF3BFC" w:rsidRPr="00CB5EC9" w:rsidRDefault="00EF3BFC" w:rsidP="00EF3BFC">
      <w:pPr>
        <w:pStyle w:val="B1"/>
      </w:pPr>
      <w:r w:rsidRPr="00CB5EC9">
        <w:tab/>
        <w:t>Optionally in addition, the Layer-2 ID information (i.e. source Layer-2 ID and destination Layer-2 ID) is provided to the AS layer.</w:t>
      </w:r>
    </w:p>
    <w:p w14:paraId="327AA709" w14:textId="77777777" w:rsidR="00EF3BFC" w:rsidRPr="00CB5EC9" w:rsidRDefault="00EF3BFC" w:rsidP="00EF3BFC">
      <w:pPr>
        <w:pStyle w:val="NO"/>
      </w:pPr>
      <w:r w:rsidRPr="00CB5EC9">
        <w:t>NOTE 4:</w:t>
      </w:r>
      <w:r w:rsidRPr="00CB5EC9">
        <w:tab/>
        <w:t>It is up to UE implementation to provide the Layer-2 ID information to the AS layer.</w:t>
      </w:r>
    </w:p>
    <w:p w14:paraId="2666C6D8" w14:textId="77777777" w:rsidR="00EF3BFC" w:rsidRPr="00CB5EC9" w:rsidRDefault="00EF3BFC" w:rsidP="00EF3BFC">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4FE70AFF" w14:textId="77777777" w:rsidR="00EF3BFC" w:rsidRPr="00CB5EC9" w:rsidRDefault="00EF3BFC" w:rsidP="00EF3BFC">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0B04CBC1" w14:textId="77777777" w:rsidR="00EF3BFC" w:rsidRPr="00EF3BFC" w:rsidRDefault="00EF3BFC"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D318F" w14:textId="77777777" w:rsidR="005C550D" w:rsidRDefault="005C550D">
      <w:r>
        <w:separator/>
      </w:r>
    </w:p>
  </w:endnote>
  <w:endnote w:type="continuationSeparator" w:id="0">
    <w:p w14:paraId="162DCD4C" w14:textId="77777777" w:rsidR="005C550D" w:rsidRDefault="005C5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087BE" w14:textId="77777777" w:rsidR="005C550D" w:rsidRDefault="005C550D">
      <w:r>
        <w:separator/>
      </w:r>
    </w:p>
  </w:footnote>
  <w:footnote w:type="continuationSeparator" w:id="0">
    <w:p w14:paraId="6C30FC43" w14:textId="77777777" w:rsidR="005C550D" w:rsidRDefault="005C5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E4A"/>
    <w:rsid w:val="00050047"/>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2F8C"/>
    <w:rsid w:val="001357B0"/>
    <w:rsid w:val="001368D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E41F3"/>
    <w:rsid w:val="001E4EF7"/>
    <w:rsid w:val="001E50A1"/>
    <w:rsid w:val="001F4D5A"/>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F4E2D"/>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DF6"/>
    <w:rsid w:val="0036735B"/>
    <w:rsid w:val="003674C0"/>
    <w:rsid w:val="0037499A"/>
    <w:rsid w:val="00374DD4"/>
    <w:rsid w:val="003759E1"/>
    <w:rsid w:val="003B2A06"/>
    <w:rsid w:val="003B3381"/>
    <w:rsid w:val="003C2141"/>
    <w:rsid w:val="003E1A36"/>
    <w:rsid w:val="003E24C9"/>
    <w:rsid w:val="003E253D"/>
    <w:rsid w:val="003E7B7A"/>
    <w:rsid w:val="003F244F"/>
    <w:rsid w:val="003F6150"/>
    <w:rsid w:val="00410371"/>
    <w:rsid w:val="004242F1"/>
    <w:rsid w:val="00424BBF"/>
    <w:rsid w:val="00425202"/>
    <w:rsid w:val="0043153D"/>
    <w:rsid w:val="00466EB2"/>
    <w:rsid w:val="00490288"/>
    <w:rsid w:val="00494010"/>
    <w:rsid w:val="004A0E5B"/>
    <w:rsid w:val="004A6835"/>
    <w:rsid w:val="004B75B7"/>
    <w:rsid w:val="004E1669"/>
    <w:rsid w:val="004E1C49"/>
    <w:rsid w:val="004F3F6E"/>
    <w:rsid w:val="0051580D"/>
    <w:rsid w:val="005218F0"/>
    <w:rsid w:val="0052304B"/>
    <w:rsid w:val="00535C06"/>
    <w:rsid w:val="00547111"/>
    <w:rsid w:val="005556D2"/>
    <w:rsid w:val="005605DD"/>
    <w:rsid w:val="00563F59"/>
    <w:rsid w:val="00570453"/>
    <w:rsid w:val="00584E66"/>
    <w:rsid w:val="00592D74"/>
    <w:rsid w:val="005A2828"/>
    <w:rsid w:val="005A3A73"/>
    <w:rsid w:val="005A5357"/>
    <w:rsid w:val="005A7DAB"/>
    <w:rsid w:val="005C05EE"/>
    <w:rsid w:val="005C177A"/>
    <w:rsid w:val="005C33A9"/>
    <w:rsid w:val="005C4A28"/>
    <w:rsid w:val="005C5017"/>
    <w:rsid w:val="005C550D"/>
    <w:rsid w:val="005D3AE7"/>
    <w:rsid w:val="005D727B"/>
    <w:rsid w:val="005E2C44"/>
    <w:rsid w:val="005F396F"/>
    <w:rsid w:val="0061427E"/>
    <w:rsid w:val="00617CFB"/>
    <w:rsid w:val="00621188"/>
    <w:rsid w:val="006257ED"/>
    <w:rsid w:val="00633723"/>
    <w:rsid w:val="0064547E"/>
    <w:rsid w:val="00654002"/>
    <w:rsid w:val="00670004"/>
    <w:rsid w:val="006702C0"/>
    <w:rsid w:val="00673248"/>
    <w:rsid w:val="00677E82"/>
    <w:rsid w:val="006818BD"/>
    <w:rsid w:val="0068509A"/>
    <w:rsid w:val="006905FF"/>
    <w:rsid w:val="00695808"/>
    <w:rsid w:val="006B3F69"/>
    <w:rsid w:val="006B46FB"/>
    <w:rsid w:val="006C2A0B"/>
    <w:rsid w:val="006C7B65"/>
    <w:rsid w:val="006E21FB"/>
    <w:rsid w:val="006E6845"/>
    <w:rsid w:val="006F2152"/>
    <w:rsid w:val="007049B4"/>
    <w:rsid w:val="00723D43"/>
    <w:rsid w:val="007242E1"/>
    <w:rsid w:val="00727C66"/>
    <w:rsid w:val="00737B2D"/>
    <w:rsid w:val="007562CC"/>
    <w:rsid w:val="00776709"/>
    <w:rsid w:val="00783843"/>
    <w:rsid w:val="007909A5"/>
    <w:rsid w:val="007911B2"/>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16094"/>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D1B82"/>
    <w:rsid w:val="008F686C"/>
    <w:rsid w:val="00900731"/>
    <w:rsid w:val="009116E7"/>
    <w:rsid w:val="00913DA5"/>
    <w:rsid w:val="009148DE"/>
    <w:rsid w:val="0092227E"/>
    <w:rsid w:val="00924048"/>
    <w:rsid w:val="00935776"/>
    <w:rsid w:val="00941A7D"/>
    <w:rsid w:val="00941BFE"/>
    <w:rsid w:val="00941E30"/>
    <w:rsid w:val="00945828"/>
    <w:rsid w:val="00973A90"/>
    <w:rsid w:val="00974D5F"/>
    <w:rsid w:val="009777D9"/>
    <w:rsid w:val="0098328C"/>
    <w:rsid w:val="009912B6"/>
    <w:rsid w:val="00991B88"/>
    <w:rsid w:val="009A3AEE"/>
    <w:rsid w:val="009A5753"/>
    <w:rsid w:val="009A579D"/>
    <w:rsid w:val="009B1FB4"/>
    <w:rsid w:val="009E3297"/>
    <w:rsid w:val="009E6C24"/>
    <w:rsid w:val="009F734F"/>
    <w:rsid w:val="00A246B6"/>
    <w:rsid w:val="00A26974"/>
    <w:rsid w:val="00A32C4E"/>
    <w:rsid w:val="00A40746"/>
    <w:rsid w:val="00A40849"/>
    <w:rsid w:val="00A47E70"/>
    <w:rsid w:val="00A50CF0"/>
    <w:rsid w:val="00A514FA"/>
    <w:rsid w:val="00A542A2"/>
    <w:rsid w:val="00A5578E"/>
    <w:rsid w:val="00A7671C"/>
    <w:rsid w:val="00A83511"/>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14083"/>
    <w:rsid w:val="00B1490E"/>
    <w:rsid w:val="00B258BB"/>
    <w:rsid w:val="00B4526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70D2"/>
    <w:rsid w:val="00BF45CB"/>
    <w:rsid w:val="00BF70F5"/>
    <w:rsid w:val="00C06136"/>
    <w:rsid w:val="00C30405"/>
    <w:rsid w:val="00C36B73"/>
    <w:rsid w:val="00C50F96"/>
    <w:rsid w:val="00C53D79"/>
    <w:rsid w:val="00C553CA"/>
    <w:rsid w:val="00C66BA2"/>
    <w:rsid w:val="00C75CB0"/>
    <w:rsid w:val="00C75E8E"/>
    <w:rsid w:val="00C761BA"/>
    <w:rsid w:val="00C807A3"/>
    <w:rsid w:val="00C90B4F"/>
    <w:rsid w:val="00C95985"/>
    <w:rsid w:val="00C9604A"/>
    <w:rsid w:val="00CA1597"/>
    <w:rsid w:val="00CC5026"/>
    <w:rsid w:val="00CC5FC6"/>
    <w:rsid w:val="00CC68D0"/>
    <w:rsid w:val="00CD24BB"/>
    <w:rsid w:val="00CD3678"/>
    <w:rsid w:val="00CD3A37"/>
    <w:rsid w:val="00CF1CE0"/>
    <w:rsid w:val="00D03F9A"/>
    <w:rsid w:val="00D06D51"/>
    <w:rsid w:val="00D072B9"/>
    <w:rsid w:val="00D074C0"/>
    <w:rsid w:val="00D24991"/>
    <w:rsid w:val="00D3755A"/>
    <w:rsid w:val="00D419A3"/>
    <w:rsid w:val="00D42F8F"/>
    <w:rsid w:val="00D46135"/>
    <w:rsid w:val="00D50255"/>
    <w:rsid w:val="00D57B90"/>
    <w:rsid w:val="00D6214A"/>
    <w:rsid w:val="00D66520"/>
    <w:rsid w:val="00D8724C"/>
    <w:rsid w:val="00DA3849"/>
    <w:rsid w:val="00DA64D9"/>
    <w:rsid w:val="00DA7B84"/>
    <w:rsid w:val="00DB09E6"/>
    <w:rsid w:val="00DC2416"/>
    <w:rsid w:val="00DC4EEA"/>
    <w:rsid w:val="00DE34CF"/>
    <w:rsid w:val="00DE51A0"/>
    <w:rsid w:val="00DE647C"/>
    <w:rsid w:val="00E02E54"/>
    <w:rsid w:val="00E06FE4"/>
    <w:rsid w:val="00E113A5"/>
    <w:rsid w:val="00E13F3D"/>
    <w:rsid w:val="00E16584"/>
    <w:rsid w:val="00E20F92"/>
    <w:rsid w:val="00E229FF"/>
    <w:rsid w:val="00E260A8"/>
    <w:rsid w:val="00E330FF"/>
    <w:rsid w:val="00E34898"/>
    <w:rsid w:val="00E40F88"/>
    <w:rsid w:val="00E45464"/>
    <w:rsid w:val="00E504DF"/>
    <w:rsid w:val="00E8079D"/>
    <w:rsid w:val="00E87155"/>
    <w:rsid w:val="00E90A91"/>
    <w:rsid w:val="00E95F5D"/>
    <w:rsid w:val="00EA23EE"/>
    <w:rsid w:val="00EA2D07"/>
    <w:rsid w:val="00EB09B7"/>
    <w:rsid w:val="00EB3D1B"/>
    <w:rsid w:val="00EB476B"/>
    <w:rsid w:val="00EB72EC"/>
    <w:rsid w:val="00EC60D4"/>
    <w:rsid w:val="00EE6FC7"/>
    <w:rsid w:val="00EE711B"/>
    <w:rsid w:val="00EE7D7C"/>
    <w:rsid w:val="00EF3BFC"/>
    <w:rsid w:val="00F03170"/>
    <w:rsid w:val="00F04E34"/>
    <w:rsid w:val="00F12A79"/>
    <w:rsid w:val="00F25D98"/>
    <w:rsid w:val="00F300FB"/>
    <w:rsid w:val="00F3229E"/>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AF798-6953-4EB3-9BA2-99A993E6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9</Pages>
  <Words>3138</Words>
  <Characters>17893</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28</cp:revision>
  <cp:lastPrinted>1899-12-31T23:00:00Z</cp:lastPrinted>
  <dcterms:created xsi:type="dcterms:W3CDTF">2022-12-27T08:55:00Z</dcterms:created>
  <dcterms:modified xsi:type="dcterms:W3CDTF">2023-01-09T09:10:00Z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